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0284">
        <w:fldChar w:fldCharType="begin"/>
      </w:r>
      <w:r w:rsidR="001E0284">
        <w:instrText xml:space="preserve"> DOCPROPERTY  TSG/WGRef  \* MERGEFORMAT </w:instrText>
      </w:r>
      <w:r w:rsidR="001E0284">
        <w:fldChar w:fldCharType="separate"/>
      </w:r>
      <w:r w:rsidR="00A26A42">
        <w:rPr>
          <w:rFonts w:hint="eastAsia"/>
          <w:b/>
          <w:noProof/>
          <w:sz w:val="24"/>
          <w:lang w:eastAsia="zh-CN"/>
        </w:rPr>
        <w:t xml:space="preserve">RAN </w:t>
      </w:r>
      <w:r w:rsidR="003609EF">
        <w:rPr>
          <w:b/>
          <w:noProof/>
          <w:sz w:val="24"/>
        </w:rPr>
        <w:t>WG</w:t>
      </w:r>
      <w:r w:rsidR="00AB1A48">
        <w:rPr>
          <w:rFonts w:hint="eastAsia"/>
          <w:b/>
          <w:noProof/>
          <w:sz w:val="24"/>
          <w:lang w:eastAsia="zh-CN"/>
        </w:rPr>
        <w:t>4</w:t>
      </w:r>
      <w:r w:rsidR="001E0284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0284">
        <w:fldChar w:fldCharType="begin"/>
      </w:r>
      <w:r w:rsidR="001E0284">
        <w:instrText xml:space="preserve"> DOCPROPERTY  MtgSeq  \* MERGEFORMAT </w:instrText>
      </w:r>
      <w:r w:rsidR="001E0284">
        <w:fldChar w:fldCharType="separate"/>
      </w:r>
      <w:r w:rsidR="00AB1A48">
        <w:rPr>
          <w:rFonts w:hint="eastAsia"/>
          <w:b/>
          <w:noProof/>
          <w:sz w:val="24"/>
          <w:lang w:eastAsia="zh-CN"/>
        </w:rPr>
        <w:t>92b</w:t>
      </w:r>
      <w:r w:rsidR="003F644A">
        <w:rPr>
          <w:rFonts w:hint="eastAsia"/>
          <w:b/>
          <w:noProof/>
          <w:sz w:val="24"/>
          <w:lang w:eastAsia="zh-CN"/>
        </w:rPr>
        <w:t>is</w:t>
      </w:r>
      <w:r w:rsidR="001E0284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1E0284">
        <w:fldChar w:fldCharType="begin"/>
      </w:r>
      <w:r w:rsidR="001E0284">
        <w:instrText xml:space="preserve"> DOCPROPERTY  Tdoc#  \* MERGEFORMAT </w:instrText>
      </w:r>
      <w:r w:rsidR="001E0284">
        <w:fldChar w:fldCharType="separate"/>
      </w:r>
      <w:r w:rsidR="00AB1A48">
        <w:rPr>
          <w:rFonts w:hint="eastAsia"/>
          <w:b/>
          <w:i/>
          <w:noProof/>
          <w:sz w:val="28"/>
          <w:lang w:eastAsia="zh-CN"/>
        </w:rPr>
        <w:t>R4-19</w:t>
      </w:r>
      <w:r w:rsidR="00361BBB">
        <w:rPr>
          <w:rFonts w:hint="eastAsia"/>
          <w:b/>
          <w:i/>
          <w:noProof/>
          <w:sz w:val="28"/>
          <w:lang w:eastAsia="zh-CN"/>
        </w:rPr>
        <w:t>11371</w:t>
      </w:r>
      <w:r w:rsidR="001E0284">
        <w:rPr>
          <w:b/>
          <w:i/>
          <w:noProof/>
          <w:sz w:val="28"/>
          <w:lang w:eastAsia="zh-CN"/>
        </w:rPr>
        <w:fldChar w:fldCharType="end"/>
      </w:r>
      <w:bookmarkStart w:id="0" w:name="_GoBack"/>
      <w:bookmarkEnd w:id="0"/>
    </w:p>
    <w:p w:rsidR="001E41F3" w:rsidRDefault="001E028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B1A48">
        <w:rPr>
          <w:rFonts w:hint="eastAsia"/>
          <w:b/>
          <w:noProof/>
          <w:sz w:val="24"/>
          <w:lang w:eastAsia="zh-CN"/>
        </w:rPr>
        <w:t>Chongqing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B1A48"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B1A48">
        <w:rPr>
          <w:rFonts w:hint="eastAsia"/>
          <w:b/>
          <w:noProof/>
          <w:sz w:val="24"/>
          <w:lang w:eastAsia="zh-CN"/>
        </w:rPr>
        <w:t>14</w:t>
      </w:r>
      <w:r w:rsidR="00AB1A48" w:rsidRPr="00AB1A4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B1A48">
        <w:rPr>
          <w:rFonts w:hint="eastAsia"/>
          <w:b/>
          <w:noProof/>
          <w:sz w:val="24"/>
          <w:lang w:eastAsia="zh-CN"/>
        </w:rPr>
        <w:t>18</w:t>
      </w:r>
      <w:r w:rsidR="00AB1A48" w:rsidRPr="00AB1A4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AB1A48">
        <w:rPr>
          <w:rFonts w:hint="eastAsia"/>
          <w:b/>
          <w:noProof/>
          <w:sz w:val="24"/>
          <w:lang w:eastAsia="zh-CN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0284" w:rsidP="003F64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1A48"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0284" w:rsidP="003F644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1A4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0284" w:rsidP="003F64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B1A4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0284" w:rsidP="003F6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1A48">
              <w:rPr>
                <w:rFonts w:hint="eastAsia"/>
                <w:b/>
                <w:noProof/>
                <w:sz w:val="28"/>
                <w:lang w:eastAsia="zh-CN"/>
              </w:rPr>
              <w:t>15.7.0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B1A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0284" w:rsidP="003F6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B1A48">
              <w:rPr>
                <w:rFonts w:hint="eastAsia"/>
                <w:lang w:eastAsia="zh-CN"/>
              </w:rPr>
              <w:t>Draft CR on correction on FRC table for FR1 PUSCH performance requirement for TS 38.104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B1A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0284" w:rsidP="003F6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B1A48">
              <w:rPr>
                <w:rFonts w:hint="eastAsia"/>
                <w:noProof/>
                <w:lang w:eastAsia="zh-CN"/>
              </w:rPr>
              <w:t>Samsung</w:t>
            </w:r>
            <w:r w:rsidR="005747B0">
              <w:rPr>
                <w:rFonts w:hint="eastAsia"/>
                <w:noProof/>
                <w:lang w:eastAsia="zh-CN"/>
              </w:rPr>
              <w:t>, 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0284" w:rsidP="003F6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B1A48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0284" w:rsidP="003F6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B1A48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0284" w:rsidP="003F6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B1A48">
              <w:rPr>
                <w:rFonts w:hint="eastAsia"/>
                <w:noProof/>
                <w:lang w:eastAsia="zh-CN"/>
              </w:rPr>
              <w:t>2019-09-25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0284" w:rsidP="003F64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B1A48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0284" w:rsidP="003F64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B1A48">
              <w:rPr>
                <w:rFonts w:hint="eastAsia"/>
                <w:noProof/>
                <w:lang w:eastAsia="zh-CN"/>
              </w:rPr>
              <w:t>Rel-15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A48" w:rsidP="00AB1A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error is existing within FRC paremters with FR1 PUSCH performace requirements in Table A.4-2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B1A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 the error for FRC paramters with FR1 PUSCH performance requirements in Table A.4-2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A48" w:rsidP="00872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PUSCH performance requirements can not be verfied</w:t>
            </w:r>
            <w:r w:rsidR="00872BD9">
              <w:rPr>
                <w:rFonts w:hint="eastAsia"/>
                <w:noProof/>
                <w:lang w:eastAsia="zh-CN"/>
              </w:rPr>
              <w:t xml:space="preserve">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B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72B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7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38.141-1/TS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B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61C0C" w:rsidP="00161C0C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161C0C">
        <w:rPr>
          <w:rFonts w:hint="eastAsia"/>
          <w:noProof/>
          <w:color w:val="FF0000"/>
          <w:lang w:eastAsia="zh-CN"/>
        </w:rPr>
        <w:t>Start of change</w:t>
      </w:r>
      <w:r>
        <w:rPr>
          <w:rFonts w:hint="eastAsia"/>
          <w:noProof/>
          <w:lang w:eastAsia="zh-CN"/>
        </w:rPr>
        <w:t>&gt;</w:t>
      </w:r>
    </w:p>
    <w:p w:rsidR="00161C0C" w:rsidRPr="0006458D" w:rsidRDefault="00161C0C" w:rsidP="00161C0C">
      <w:pPr>
        <w:pStyle w:val="TH"/>
        <w:rPr>
          <w:lang w:eastAsia="zh-CN"/>
        </w:rPr>
      </w:pPr>
      <w:bookmarkStart w:id="3" w:name="_Hlk527996584"/>
      <w:r w:rsidRPr="00161C0C">
        <w:t>Table A.</w:t>
      </w:r>
      <w:r w:rsidRPr="0006458D">
        <w:rPr>
          <w:lang w:eastAsia="zh-CN"/>
        </w:rPr>
        <w:t>4</w:t>
      </w:r>
      <w:r w:rsidRPr="00161C0C">
        <w:t>-</w:t>
      </w:r>
      <w:r w:rsidRPr="0006458D">
        <w:rPr>
          <w:lang w:eastAsia="zh-CN"/>
        </w:rPr>
        <w:t>2</w:t>
      </w:r>
      <w:r w:rsidRPr="00161C0C">
        <w:t>: FRC parameters for</w:t>
      </w:r>
      <w:r w:rsidRPr="0006458D">
        <w:rPr>
          <w:lang w:eastAsia="zh-CN"/>
        </w:rPr>
        <w:t xml:space="preserve"> FR1 PUSCH </w:t>
      </w:r>
      <w:r w:rsidRPr="00161C0C">
        <w:t>performance requirements</w:t>
      </w:r>
      <w:r w:rsidRPr="0006458D">
        <w:rPr>
          <w:lang w:eastAsia="zh-CN"/>
        </w:rPr>
        <w:t xml:space="preserve">, transform precoding disabled, </w:t>
      </w:r>
      <w:r w:rsidRPr="0006458D">
        <w:rPr>
          <w:i/>
          <w:lang w:eastAsia="zh-CN"/>
        </w:rPr>
        <w:t>Additional DM-RS position = pos1</w:t>
      </w:r>
      <w:r w:rsidRPr="0006458D">
        <w:rPr>
          <w:lang w:eastAsia="zh-CN"/>
        </w:rPr>
        <w:t xml:space="preserve"> and 1 transmission layer</w:t>
      </w:r>
      <w:r w:rsidRPr="00161C0C">
        <w:t xml:space="preserve"> (</w:t>
      </w:r>
      <w:r w:rsidRPr="0006458D">
        <w:rPr>
          <w:lang w:eastAsia="zh-CN"/>
        </w:rPr>
        <w:t>16QAM</w:t>
      </w:r>
      <w:r w:rsidRPr="00161C0C"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H"/>
            </w:pPr>
            <w:r w:rsidRPr="0006458D">
              <w:t>Reference channel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H"/>
            </w:pPr>
            <w:r w:rsidRPr="0006458D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:rsidR="00161C0C" w:rsidRPr="00161C0C" w:rsidRDefault="00161C0C" w:rsidP="00077E2E">
            <w:pPr>
              <w:pStyle w:val="TAH"/>
            </w:pPr>
            <w:r w:rsidRPr="00161C0C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H"/>
            </w:pPr>
            <w:r w:rsidRPr="0006458D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H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H"/>
            </w:pPr>
            <w:r w:rsidRPr="0006458D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H"/>
            </w:pPr>
            <w:r w:rsidRPr="0006458D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G-FR1-A4-14</w:t>
            </w:r>
          </w:p>
        </w:tc>
      </w:tr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161C0C" w:rsidRPr="00161C0C" w:rsidRDefault="00161C0C" w:rsidP="00077E2E">
            <w:pPr>
              <w:pStyle w:val="TAC"/>
            </w:pPr>
            <w:r w:rsidRPr="00161C0C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</w:pPr>
            <w:r w:rsidRPr="0006458D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</w:pPr>
            <w:r w:rsidRPr="0006458D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</w:pPr>
            <w:r w:rsidRPr="0006458D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</w:pPr>
            <w:r w:rsidRPr="0006458D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</w:pPr>
            <w:r w:rsidRPr="0006458D">
              <w:rPr>
                <w:lang w:eastAsia="zh-CN"/>
              </w:rPr>
              <w:t>30</w:t>
            </w:r>
          </w:p>
        </w:tc>
      </w:tr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C"/>
            </w:pPr>
            <w:r w:rsidRPr="0006458D">
              <w:t>Allocated resource blocks</w:t>
            </w:r>
          </w:p>
        </w:tc>
        <w:tc>
          <w:tcPr>
            <w:tcW w:w="1070" w:type="dxa"/>
          </w:tcPr>
          <w:p w:rsidR="00161C0C" w:rsidRPr="00161C0C" w:rsidRDefault="00161C0C" w:rsidP="00077E2E">
            <w:pPr>
              <w:pStyle w:val="TAC"/>
            </w:pPr>
            <w:r w:rsidRPr="00161C0C">
              <w:t>25</w:t>
            </w:r>
          </w:p>
        </w:tc>
        <w:tc>
          <w:tcPr>
            <w:tcW w:w="1071" w:type="dxa"/>
          </w:tcPr>
          <w:p w:rsidR="00161C0C" w:rsidRPr="00161C0C" w:rsidRDefault="00161C0C" w:rsidP="00077E2E">
            <w:pPr>
              <w:pStyle w:val="TAC"/>
            </w:pPr>
            <w:r w:rsidRPr="00161C0C">
              <w:t>52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:rsidR="00161C0C" w:rsidRPr="00161C0C" w:rsidRDefault="00161C0C" w:rsidP="00077E2E">
            <w:pPr>
              <w:pStyle w:val="TAC"/>
            </w:pPr>
            <w:r w:rsidRPr="00161C0C">
              <w:t>24</w:t>
            </w:r>
          </w:p>
        </w:tc>
        <w:tc>
          <w:tcPr>
            <w:tcW w:w="1070" w:type="dxa"/>
          </w:tcPr>
          <w:p w:rsidR="00161C0C" w:rsidRPr="00161C0C" w:rsidRDefault="00161C0C" w:rsidP="00077E2E">
            <w:pPr>
              <w:pStyle w:val="TAC"/>
            </w:pPr>
            <w:r w:rsidRPr="00161C0C">
              <w:t>51</w:t>
            </w:r>
          </w:p>
        </w:tc>
        <w:tc>
          <w:tcPr>
            <w:tcW w:w="1071" w:type="dxa"/>
          </w:tcPr>
          <w:p w:rsidR="00161C0C" w:rsidRPr="00161C0C" w:rsidRDefault="00161C0C" w:rsidP="00077E2E">
            <w:pPr>
              <w:pStyle w:val="TAC"/>
            </w:pPr>
            <w:r w:rsidRPr="00161C0C">
              <w:t>106</w:t>
            </w:r>
          </w:p>
        </w:tc>
        <w:tc>
          <w:tcPr>
            <w:tcW w:w="1071" w:type="dxa"/>
          </w:tcPr>
          <w:p w:rsidR="00161C0C" w:rsidRPr="00161C0C" w:rsidRDefault="00161C0C" w:rsidP="00077E2E">
            <w:pPr>
              <w:pStyle w:val="TAC"/>
            </w:pPr>
            <w:r w:rsidRPr="00161C0C">
              <w:t>273</w:t>
            </w:r>
          </w:p>
        </w:tc>
      </w:tr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CP</w:t>
            </w:r>
            <w:r w:rsidRPr="0006458D">
              <w:t xml:space="preserve">-OFDM Symbols per </w:t>
            </w:r>
            <w:r w:rsidRPr="0006458D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161C0C" w:rsidRPr="00161C0C" w:rsidRDefault="00161C0C" w:rsidP="00077E2E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</w:tr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C"/>
            </w:pPr>
            <w:r w:rsidRPr="0006458D">
              <w:t>Modulation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161C0C" w:rsidRPr="00161C0C" w:rsidRDefault="00161C0C" w:rsidP="00077E2E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16QAM</w:t>
            </w:r>
          </w:p>
        </w:tc>
      </w:tr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C"/>
            </w:pPr>
            <w:r w:rsidRPr="0006458D">
              <w:t>Code rate</w:t>
            </w:r>
            <w:r w:rsidRPr="0006458D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161C0C" w:rsidRPr="00161C0C" w:rsidRDefault="00161C0C" w:rsidP="00077E2E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658/1024</w:t>
            </w:r>
          </w:p>
        </w:tc>
      </w:tr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C"/>
            </w:pPr>
            <w:r w:rsidRPr="0006458D">
              <w:t>Payload size (bits)</w:t>
            </w:r>
          </w:p>
        </w:tc>
        <w:tc>
          <w:tcPr>
            <w:tcW w:w="1070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:rsidR="00161C0C" w:rsidRPr="00161C0C" w:rsidRDefault="00161C0C" w:rsidP="00077E2E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100392</w:t>
            </w:r>
          </w:p>
        </w:tc>
      </w:tr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C"/>
            </w:pPr>
            <w:r w:rsidRPr="0006458D">
              <w:t>Transport block CRC (bits)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61C0C" w:rsidRPr="00161C0C" w:rsidRDefault="00161C0C" w:rsidP="00077E2E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</w:tr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C"/>
            </w:pPr>
            <w:r w:rsidRPr="0006458D">
              <w:t>Code block CRC size (bits)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61C0C" w:rsidRPr="00161C0C" w:rsidRDefault="00161C0C" w:rsidP="00077E2E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24</w:t>
            </w:r>
          </w:p>
        </w:tc>
      </w:tr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C"/>
            </w:pPr>
            <w:r w:rsidRPr="0006458D">
              <w:t>Number of code blocks - C</w:t>
            </w:r>
          </w:p>
        </w:tc>
        <w:tc>
          <w:tcPr>
            <w:tcW w:w="1070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:rsidR="00161C0C" w:rsidRPr="00161C0C" w:rsidRDefault="00161C0C" w:rsidP="00077E2E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12</w:t>
            </w:r>
          </w:p>
        </w:tc>
      </w:tr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t xml:space="preserve">Code block size </w:t>
            </w:r>
            <w:r w:rsidRPr="00161C0C">
              <w:t xml:space="preserve">including CRC </w:t>
            </w:r>
            <w:r w:rsidRPr="0006458D">
              <w:t>(bits)</w:t>
            </w:r>
            <w:r w:rsidRPr="0006458D">
              <w:rPr>
                <w:lang w:eastAsia="zh-CN"/>
              </w:rPr>
              <w:t xml:space="preserve"> </w:t>
            </w:r>
            <w:r w:rsidRPr="0006458D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:rsidR="00161C0C" w:rsidRPr="00161C0C" w:rsidRDefault="00161C0C" w:rsidP="00077E2E">
            <w:pPr>
              <w:pStyle w:val="TAC"/>
              <w:rPr>
                <w:lang w:eastAsia="zh-CN"/>
              </w:rPr>
            </w:pPr>
            <w:del w:id="4" w:author="samsung-3" w:date="2019-09-25T20:02:00Z">
              <w:r w:rsidRPr="00161C0C" w:rsidDel="0017103C">
                <w:rPr>
                  <w:rFonts w:cs="Arial"/>
                  <w:szCs w:val="18"/>
                </w:rPr>
                <w:delText>6052</w:delText>
              </w:r>
            </w:del>
            <w:ins w:id="5" w:author="samsung-3" w:date="2019-09-25T20:04:00Z">
              <w:r w:rsidR="0017103C">
                <w:rPr>
                  <w:rFonts w:cs="Arial" w:hint="eastAsia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1070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  <w:szCs w:val="18"/>
              </w:rPr>
              <w:t>8392</w:t>
            </w:r>
          </w:p>
        </w:tc>
      </w:tr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t xml:space="preserve">Total number of bits per </w:t>
            </w:r>
            <w:r w:rsidRPr="0006458D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:rsidR="00161C0C" w:rsidRPr="00161C0C" w:rsidRDefault="00161C0C" w:rsidP="00077E2E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157248</w:t>
            </w:r>
          </w:p>
        </w:tc>
      </w:tr>
      <w:tr w:rsidR="00161C0C" w:rsidRPr="0006458D" w:rsidTr="00077E2E">
        <w:trPr>
          <w:jc w:val="center"/>
        </w:trPr>
        <w:tc>
          <w:tcPr>
            <w:tcW w:w="242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t xml:space="preserve">Total symbols per </w:t>
            </w:r>
            <w:r w:rsidRPr="0006458D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:rsidR="00161C0C" w:rsidRPr="00161C0C" w:rsidRDefault="00161C0C" w:rsidP="00077E2E">
            <w:pPr>
              <w:pStyle w:val="TAC"/>
              <w:rPr>
                <w:lang w:eastAsia="zh-CN"/>
              </w:rPr>
            </w:pPr>
            <w:r w:rsidRPr="00161C0C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:rsidR="00161C0C" w:rsidRPr="0006458D" w:rsidRDefault="00161C0C" w:rsidP="00077E2E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39312</w:t>
            </w:r>
          </w:p>
        </w:tc>
      </w:tr>
      <w:tr w:rsidR="00161C0C" w:rsidRPr="0006458D" w:rsidTr="00077E2E">
        <w:trPr>
          <w:jc w:val="center"/>
        </w:trPr>
        <w:tc>
          <w:tcPr>
            <w:tcW w:w="9915" w:type="dxa"/>
            <w:gridSpan w:val="8"/>
          </w:tcPr>
          <w:p w:rsidR="00161C0C" w:rsidRPr="0006458D" w:rsidRDefault="00161C0C" w:rsidP="00077E2E">
            <w:pPr>
              <w:pStyle w:val="TAN"/>
            </w:pPr>
            <w:r w:rsidRPr="0006458D">
              <w:t>NOTE 1:</w:t>
            </w:r>
            <w:r w:rsidRPr="0006458D">
              <w:tab/>
            </w:r>
            <w:r w:rsidRPr="0006458D">
              <w:rPr>
                <w:i/>
              </w:rPr>
              <w:t xml:space="preserve">DM-RS configuration type </w:t>
            </w:r>
            <w:r w:rsidRPr="0006458D">
              <w:t xml:space="preserve"> = 1 with </w:t>
            </w:r>
            <w:r w:rsidRPr="0006458D">
              <w:rPr>
                <w:i/>
              </w:rPr>
              <w:t>DM-RS duration = single-symbol DM-RS</w:t>
            </w:r>
            <w:r w:rsidRPr="0006458D">
              <w:rPr>
                <w:lang w:eastAsia="zh-CN"/>
              </w:rPr>
              <w:t xml:space="preserve"> and the number of DM-RS CDM groups without data is 2</w:t>
            </w:r>
            <w:r w:rsidRPr="0006458D">
              <w:t xml:space="preserve">, </w:t>
            </w:r>
            <w:r w:rsidRPr="0006458D">
              <w:rPr>
                <w:i/>
              </w:rPr>
              <w:t>Additional DM-RS position = pos1</w:t>
            </w:r>
            <w:r w:rsidRPr="0006458D">
              <w:rPr>
                <w:lang w:eastAsia="zh-CN"/>
              </w:rPr>
              <w:t>,</w:t>
            </w:r>
            <w:r w:rsidRPr="0006458D">
              <w:t xml:space="preserve"> 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i/>
                <w:vertAlign w:val="subscript"/>
                <w:lang w:eastAsia="zh-CN"/>
              </w:rPr>
              <w:t>0</w:t>
            </w:r>
            <w:r w:rsidRPr="0006458D">
              <w:t>= 2 and</w:t>
            </w:r>
            <w:r w:rsidRPr="0006458D">
              <w:rPr>
                <w:lang w:eastAsia="zh-CN"/>
              </w:rPr>
              <w:t xml:space="preserve"> 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lang w:eastAsia="zh-CN"/>
              </w:rPr>
              <w:t>=11</w:t>
            </w:r>
            <w:r w:rsidRPr="0006458D">
              <w:t xml:space="preserve"> </w:t>
            </w:r>
            <w:r w:rsidRPr="0006458D">
              <w:rPr>
                <w:lang w:eastAsia="zh-CN"/>
              </w:rPr>
              <w:t xml:space="preserve">for </w:t>
            </w:r>
            <w:r w:rsidRPr="0006458D">
              <w:t>PUSCH mapping type A</w:t>
            </w:r>
            <w:r w:rsidRPr="0006458D">
              <w:rPr>
                <w:lang w:eastAsia="zh-CN"/>
              </w:rPr>
              <w:t xml:space="preserve">, </w:t>
            </w:r>
            <w:r w:rsidRPr="0006458D">
              <w:rPr>
                <w:i/>
                <w:lang w:eastAsia="zh-CN"/>
              </w:rPr>
              <w:t>l</w:t>
            </w:r>
            <w:r w:rsidRPr="0006458D">
              <w:rPr>
                <w:i/>
                <w:vertAlign w:val="subscript"/>
                <w:lang w:eastAsia="zh-CN"/>
              </w:rPr>
              <w:t>0</w:t>
            </w:r>
            <w:r w:rsidRPr="0006458D">
              <w:t xml:space="preserve">= </w:t>
            </w:r>
            <w:r w:rsidRPr="0006458D">
              <w:rPr>
                <w:lang w:eastAsia="zh-CN"/>
              </w:rPr>
              <w:t xml:space="preserve">0 and </w:t>
            </w:r>
            <w:r w:rsidRPr="0006458D">
              <w:rPr>
                <w:i/>
                <w:lang w:eastAsia="zh-CN"/>
              </w:rPr>
              <w:t xml:space="preserve">l </w:t>
            </w:r>
            <w:r w:rsidRPr="0006458D">
              <w:rPr>
                <w:lang w:eastAsia="zh-CN"/>
              </w:rPr>
              <w:t>=10</w:t>
            </w:r>
            <w:r w:rsidRPr="0006458D">
              <w:t xml:space="preserve"> </w:t>
            </w:r>
            <w:r w:rsidRPr="0006458D">
              <w:rPr>
                <w:lang w:eastAsia="zh-CN"/>
              </w:rPr>
              <w:t xml:space="preserve">for </w:t>
            </w:r>
            <w:r w:rsidRPr="0006458D">
              <w:t xml:space="preserve">PUSCH mapping type </w:t>
            </w:r>
            <w:r w:rsidRPr="0006458D">
              <w:rPr>
                <w:lang w:eastAsia="zh-CN"/>
              </w:rPr>
              <w:t xml:space="preserve">B </w:t>
            </w:r>
            <w:r w:rsidRPr="0006458D">
              <w:t>as per table 6.4.1.1.3-3 of TS 38.211 [5].</w:t>
            </w:r>
          </w:p>
          <w:p w:rsidR="00161C0C" w:rsidRPr="0006458D" w:rsidRDefault="00161C0C" w:rsidP="00077E2E">
            <w:pPr>
              <w:pStyle w:val="TAN"/>
              <w:rPr>
                <w:szCs w:val="18"/>
                <w:lang w:eastAsia="zh-CN"/>
              </w:rPr>
            </w:pPr>
            <w:r w:rsidRPr="0006458D">
              <w:t xml:space="preserve">NOTE </w:t>
            </w:r>
            <w:r w:rsidRPr="0006458D">
              <w:rPr>
                <w:lang w:eastAsia="zh-CN"/>
              </w:rPr>
              <w:t>2</w:t>
            </w:r>
            <w:r w:rsidRPr="0006458D">
              <w:t>:</w:t>
            </w:r>
            <w:r w:rsidRPr="0006458D">
              <w:tab/>
            </w:r>
            <w:r w:rsidRPr="0006458D">
              <w:rPr>
                <w:rFonts w:cs="Arial"/>
              </w:rPr>
              <w:t>Code block size including CRC (bits)</w:t>
            </w:r>
            <w:r w:rsidRPr="0006458D">
              <w:rPr>
                <w:rFonts w:cs="Arial"/>
                <w:lang w:eastAsia="zh-CN"/>
              </w:rPr>
              <w:t xml:space="preserve"> equals to </w:t>
            </w:r>
            <w:r w:rsidRPr="0006458D">
              <w:rPr>
                <w:rFonts w:cs="Arial"/>
                <w:i/>
                <w:lang w:eastAsia="zh-CN"/>
              </w:rPr>
              <w:t>K'</w:t>
            </w:r>
            <w:r w:rsidRPr="0006458D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06458D">
              <w:rPr>
                <w:rFonts w:hint="eastAsia"/>
                <w:lang w:eastAsia="zh-CN"/>
              </w:rPr>
              <w:t>subclause</w:t>
            </w:r>
            <w:proofErr w:type="spellEnd"/>
            <w:r w:rsidRPr="0006458D">
              <w:rPr>
                <w:rFonts w:hint="eastAsia"/>
                <w:lang w:eastAsia="zh-CN"/>
              </w:rPr>
              <w:t xml:space="preserve"> </w:t>
            </w:r>
            <w:r w:rsidRPr="0006458D">
              <w:rPr>
                <w:lang w:eastAsia="zh-CN"/>
              </w:rPr>
              <w:t>5.2.2 of TS 38.212 [15].</w:t>
            </w:r>
          </w:p>
        </w:tc>
      </w:tr>
      <w:bookmarkEnd w:id="3"/>
    </w:tbl>
    <w:p w:rsidR="00161C0C" w:rsidRPr="00161C0C" w:rsidRDefault="00161C0C" w:rsidP="00161C0C">
      <w:pPr>
        <w:jc w:val="center"/>
        <w:rPr>
          <w:noProof/>
          <w:lang w:eastAsia="zh-CN"/>
        </w:rPr>
      </w:pPr>
    </w:p>
    <w:p w:rsidR="00161C0C" w:rsidRDefault="00161C0C" w:rsidP="00161C0C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161C0C">
        <w:rPr>
          <w:rFonts w:hint="eastAsia"/>
          <w:noProof/>
          <w:color w:val="FF0000"/>
          <w:lang w:eastAsia="zh-CN"/>
        </w:rPr>
        <w:t>End of change</w:t>
      </w:r>
      <w:r>
        <w:rPr>
          <w:rFonts w:hint="eastAsia"/>
          <w:noProof/>
          <w:lang w:eastAsia="zh-CN"/>
        </w:rPr>
        <w:t>&gt;</w:t>
      </w:r>
    </w:p>
    <w:sectPr w:rsidR="00161C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284" w:rsidRDefault="001E0284">
      <w:r>
        <w:separator/>
      </w:r>
    </w:p>
  </w:endnote>
  <w:endnote w:type="continuationSeparator" w:id="0">
    <w:p w:rsidR="001E0284" w:rsidRDefault="001E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284" w:rsidRDefault="001E0284">
      <w:r>
        <w:separator/>
      </w:r>
    </w:p>
  </w:footnote>
  <w:footnote w:type="continuationSeparator" w:id="0">
    <w:p w:rsidR="001E0284" w:rsidRDefault="001E02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0507"/>
    <w:rsid w:val="00145D43"/>
    <w:rsid w:val="00161C0C"/>
    <w:rsid w:val="0017103C"/>
    <w:rsid w:val="00192C46"/>
    <w:rsid w:val="001A08B3"/>
    <w:rsid w:val="001A7B60"/>
    <w:rsid w:val="001B52F0"/>
    <w:rsid w:val="001B7A65"/>
    <w:rsid w:val="001E0284"/>
    <w:rsid w:val="001E41F3"/>
    <w:rsid w:val="0026004D"/>
    <w:rsid w:val="002640DD"/>
    <w:rsid w:val="00275D12"/>
    <w:rsid w:val="00284FEB"/>
    <w:rsid w:val="002860C4"/>
    <w:rsid w:val="00293D32"/>
    <w:rsid w:val="002B5741"/>
    <w:rsid w:val="00305409"/>
    <w:rsid w:val="003609EF"/>
    <w:rsid w:val="00361BBB"/>
    <w:rsid w:val="0036231A"/>
    <w:rsid w:val="00374DD4"/>
    <w:rsid w:val="003E1A36"/>
    <w:rsid w:val="003F644A"/>
    <w:rsid w:val="00410371"/>
    <w:rsid w:val="004242F1"/>
    <w:rsid w:val="004B75B7"/>
    <w:rsid w:val="0051580D"/>
    <w:rsid w:val="00547111"/>
    <w:rsid w:val="005747B0"/>
    <w:rsid w:val="00592D74"/>
    <w:rsid w:val="005E2C44"/>
    <w:rsid w:val="00621188"/>
    <w:rsid w:val="006257ED"/>
    <w:rsid w:val="00695808"/>
    <w:rsid w:val="006B46FB"/>
    <w:rsid w:val="006E21FB"/>
    <w:rsid w:val="0073269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BD9"/>
    <w:rsid w:val="008863B9"/>
    <w:rsid w:val="008A45A6"/>
    <w:rsid w:val="008F686C"/>
    <w:rsid w:val="009148DE"/>
    <w:rsid w:val="00923A16"/>
    <w:rsid w:val="00941E30"/>
    <w:rsid w:val="009777D9"/>
    <w:rsid w:val="00991B88"/>
    <w:rsid w:val="009A5753"/>
    <w:rsid w:val="009A579D"/>
    <w:rsid w:val="009E3297"/>
    <w:rsid w:val="009F734F"/>
    <w:rsid w:val="00A246B6"/>
    <w:rsid w:val="00A26A42"/>
    <w:rsid w:val="00A47E70"/>
    <w:rsid w:val="00A50CF0"/>
    <w:rsid w:val="00A7671C"/>
    <w:rsid w:val="00AA2CBC"/>
    <w:rsid w:val="00AB1A4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61C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1C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1C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61C0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61C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1C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1C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61C0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A3651-1A04-444D-8768-EE65EFBD0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Chongqing, China,  14th - 18th Oct, 2019</vt:lpstr>
      <vt:lpstr>MTG_TITLE</vt:lpstr>
    </vt:vector>
  </TitlesOfParts>
  <Company>3GPP Support Team</Company>
  <LinksUpToDate>false</LinksUpToDate>
  <CharactersWithSpaces>4047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2</cp:revision>
  <cp:lastPrinted>1900-12-31T16:00:00Z</cp:lastPrinted>
  <dcterms:created xsi:type="dcterms:W3CDTF">2019-10-04T08:23:00Z</dcterms:created>
  <dcterms:modified xsi:type="dcterms:W3CDTF">2019-10-04T08:23:00Z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D:\work\3GPP\RAN4#92b\CR_form\Template_3GPP_CR.docx</vt:lpwstr>
  </property>
</Properties>
</file>